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927090" w:rsidR="001E41F3" w:rsidRPr="00254F1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4F1B">
        <w:rPr>
          <w:b/>
          <w:noProof/>
          <w:sz w:val="24"/>
        </w:rPr>
        <w:t>3GPP TSG-</w:t>
      </w:r>
      <w:r w:rsidR="009655B5" w:rsidRPr="00254F1B">
        <w:rPr>
          <w:b/>
          <w:noProof/>
          <w:sz w:val="24"/>
        </w:rPr>
        <w:t>RAN5</w:t>
      </w:r>
      <w:r w:rsidR="00C66BA2" w:rsidRPr="00254F1B">
        <w:rPr>
          <w:b/>
          <w:noProof/>
          <w:sz w:val="24"/>
        </w:rPr>
        <w:t xml:space="preserve"> </w:t>
      </w:r>
      <w:r w:rsidRPr="00254F1B">
        <w:rPr>
          <w:b/>
          <w:noProof/>
          <w:sz w:val="24"/>
        </w:rPr>
        <w:t>Meeting #</w:t>
      </w:r>
      <w:r w:rsidR="009655B5" w:rsidRPr="00254F1B">
        <w:rPr>
          <w:b/>
          <w:noProof/>
          <w:sz w:val="24"/>
        </w:rPr>
        <w:t>93</w:t>
      </w:r>
      <w:r w:rsidR="00C5504A" w:rsidRPr="00254F1B">
        <w:rPr>
          <w:b/>
          <w:noProof/>
          <w:sz w:val="24"/>
        </w:rPr>
        <w:t>-</w:t>
      </w:r>
      <w:r w:rsidR="009655B5" w:rsidRPr="00254F1B">
        <w:rPr>
          <w:b/>
          <w:noProof/>
          <w:sz w:val="24"/>
        </w:rPr>
        <w:t>e</w:t>
      </w:r>
      <w:r w:rsidRPr="00254F1B">
        <w:rPr>
          <w:b/>
          <w:i/>
          <w:noProof/>
          <w:sz w:val="28"/>
        </w:rPr>
        <w:tab/>
      </w:r>
      <w:r w:rsidR="009655B5" w:rsidRPr="00254F1B">
        <w:rPr>
          <w:b/>
          <w:i/>
          <w:noProof/>
          <w:sz w:val="28"/>
        </w:rPr>
        <w:t>R5-</w:t>
      </w:r>
      <w:r w:rsidR="006B126A" w:rsidRPr="00254F1B">
        <w:rPr>
          <w:b/>
          <w:i/>
          <w:noProof/>
          <w:sz w:val="28"/>
        </w:rPr>
        <w:t>21</w:t>
      </w:r>
      <w:r w:rsidR="00FA4BD8" w:rsidRPr="00FA4BD8">
        <w:rPr>
          <w:b/>
          <w:i/>
          <w:noProof/>
          <w:sz w:val="28"/>
        </w:rPr>
        <w:t>7963</w:t>
      </w:r>
    </w:p>
    <w:p w14:paraId="7CB45193" w14:textId="6E33385E" w:rsidR="001E41F3" w:rsidRPr="00254F1B" w:rsidRDefault="00FA4B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254F1B">
        <w:rPr>
          <w:b/>
          <w:noProof/>
          <w:sz w:val="24"/>
        </w:rPr>
        <w:t xml:space="preserve"> </w:t>
      </w:r>
      <w:r w:rsidR="009655B5" w:rsidRPr="00254F1B">
        <w:rPr>
          <w:b/>
          <w:noProof/>
          <w:sz w:val="24"/>
        </w:rPr>
        <w:t>Electronic Meeting, November 8</w:t>
      </w:r>
      <w:r w:rsidR="009655B5" w:rsidRPr="00254F1B">
        <w:rPr>
          <w:b/>
          <w:noProof/>
          <w:sz w:val="24"/>
          <w:vertAlign w:val="superscript"/>
        </w:rPr>
        <w:t>th</w:t>
      </w:r>
      <w:r w:rsidR="009655B5" w:rsidRPr="00254F1B">
        <w:rPr>
          <w:b/>
          <w:noProof/>
          <w:sz w:val="24"/>
        </w:rPr>
        <w:t xml:space="preserve"> – November 19</w:t>
      </w:r>
      <w:r w:rsidR="009655B5" w:rsidRPr="00254F1B">
        <w:rPr>
          <w:b/>
          <w:noProof/>
          <w:sz w:val="24"/>
          <w:vertAlign w:val="superscript"/>
        </w:rPr>
        <w:t>th</w:t>
      </w:r>
      <w:r w:rsidR="009655B5" w:rsidRPr="00254F1B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4C32C9" w:rsidRPr="00254F1B">
        <w:fldChar w:fldCharType="begin"/>
      </w:r>
      <w:r w:rsidR="004C32C9" w:rsidRPr="00254F1B">
        <w:instrText xml:space="preserve"> DOCPROPERTY  EndDate  \* MERGEFORMAT </w:instrText>
      </w:r>
      <w:r w:rsidR="004C32C9" w:rsidRPr="00254F1B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4F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54F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4F1B">
              <w:rPr>
                <w:i/>
                <w:noProof/>
                <w:sz w:val="14"/>
              </w:rPr>
              <w:t>CR-Form-v</w:t>
            </w:r>
            <w:r w:rsidR="008863B9" w:rsidRPr="00254F1B">
              <w:rPr>
                <w:i/>
                <w:noProof/>
                <w:sz w:val="14"/>
              </w:rPr>
              <w:t>12.</w:t>
            </w:r>
            <w:r w:rsidR="002E472E" w:rsidRPr="00254F1B">
              <w:rPr>
                <w:i/>
                <w:noProof/>
                <w:sz w:val="14"/>
              </w:rPr>
              <w:t>1</w:t>
            </w:r>
          </w:p>
        </w:tc>
      </w:tr>
      <w:tr w:rsidR="001E41F3" w:rsidRPr="00254F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4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4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4F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4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0E3EF" w:rsidR="001E41F3" w:rsidRPr="00254F1B" w:rsidRDefault="009655B5" w:rsidP="00965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4F1B">
              <w:rPr>
                <w:b/>
                <w:sz w:val="28"/>
              </w:rPr>
              <w:t>51.010-1</w:t>
            </w:r>
            <w:r w:rsidR="004C32C9" w:rsidRPr="00254F1B">
              <w:rPr>
                <w:b/>
              </w:rPr>
              <w:fldChar w:fldCharType="begin"/>
            </w:r>
            <w:r w:rsidR="004C32C9" w:rsidRPr="00254F1B">
              <w:rPr>
                <w:b/>
              </w:rPr>
              <w:instrText xml:space="preserve"> DOCPROPERTY  Spec#  \* MERGEFORMAT </w:instrText>
            </w:r>
            <w:r w:rsidR="004C32C9" w:rsidRPr="00254F1B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54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4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FD1AB" w:rsidR="001E41F3" w:rsidRPr="00254F1B" w:rsidRDefault="001B4D2E" w:rsidP="006B12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126A" w:rsidRPr="00254F1B">
                <w:rPr>
                  <w:b/>
                  <w:noProof/>
                  <w:sz w:val="28"/>
                </w:rPr>
                <w:t>5163</w:t>
              </w:r>
            </w:fldSimple>
          </w:p>
        </w:tc>
        <w:tc>
          <w:tcPr>
            <w:tcW w:w="709" w:type="dxa"/>
          </w:tcPr>
          <w:p w14:paraId="09D2C09B" w14:textId="77777777" w:rsidR="001E41F3" w:rsidRPr="00254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4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D2C63" w:rsidR="001E41F3" w:rsidRPr="00254F1B" w:rsidRDefault="001B4D2E" w:rsidP="006D6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4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4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6AE5F" w:rsidR="001E41F3" w:rsidRPr="00254F1B" w:rsidRDefault="00FA4BD8" w:rsidP="006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6B4F" w:rsidRPr="00254F1B">
              <w:rPr>
                <w:b/>
                <w:noProof/>
                <w:sz w:val="28"/>
              </w:rPr>
              <w:t>13.11.0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4F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4F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4F1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4F1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54F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4F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4F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4F1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4F1B">
              <w:rPr>
                <w:rFonts w:cs="Arial"/>
                <w:i/>
                <w:noProof/>
              </w:rPr>
              <w:t>on using this form</w:t>
            </w:r>
            <w:r w:rsidR="0051580D" w:rsidRPr="00254F1B">
              <w:rPr>
                <w:rFonts w:cs="Arial"/>
                <w:i/>
                <w:noProof/>
              </w:rPr>
              <w:t>: c</w:t>
            </w:r>
            <w:r w:rsidR="00F25D98" w:rsidRPr="00254F1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4F1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54F1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4F1B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254F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4F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4F1B" w14:paraId="0EE45D52" w14:textId="77777777" w:rsidTr="00A7671C">
        <w:tc>
          <w:tcPr>
            <w:tcW w:w="2835" w:type="dxa"/>
          </w:tcPr>
          <w:p w14:paraId="59860FA1" w14:textId="77777777" w:rsidR="00F25D98" w:rsidRPr="00254F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Proposed change</w:t>
            </w:r>
            <w:r w:rsidR="00A7671C" w:rsidRPr="00254F1B">
              <w:rPr>
                <w:b/>
                <w:i/>
                <w:noProof/>
              </w:rPr>
              <w:t xml:space="preserve"> </w:t>
            </w:r>
            <w:r w:rsidRPr="00254F1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4F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4F1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4F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4F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F1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D6736" w:rsidR="00F25D98" w:rsidRPr="00254F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254F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F1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4F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4F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4F1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4F1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4F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4F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4F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Title:</w:t>
            </w:r>
            <w:r w:rsidRPr="00254F1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60BB8" w:rsidR="001E41F3" w:rsidRPr="00254F1B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 w:rsidRPr="00254F1B">
              <w:t xml:space="preserve">Update to mandate </w:t>
            </w:r>
            <w:proofErr w:type="spellStart"/>
            <w:r w:rsidRPr="00254F1B">
              <w:t>non support</w:t>
            </w:r>
            <w:proofErr w:type="spellEnd"/>
            <w:r w:rsidRPr="00254F1B">
              <w:t xml:space="preserve"> of GEA1 for Release 11</w:t>
            </w:r>
          </w:p>
        </w:tc>
      </w:tr>
      <w:tr w:rsidR="001E41F3" w:rsidRPr="00254F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4F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49F1" w:rsidR="001E41F3" w:rsidRPr="00254F1B" w:rsidRDefault="009655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F1B">
              <w:rPr>
                <w:rFonts w:hint="eastAsia"/>
                <w:noProof/>
                <w:lang w:eastAsia="ja-JP"/>
              </w:rPr>
              <w:t>N</w:t>
            </w:r>
            <w:r w:rsidRPr="00254F1B">
              <w:rPr>
                <w:noProof/>
                <w:lang w:eastAsia="ja-JP"/>
              </w:rPr>
              <w:t>TT DOCOMO</w:t>
            </w:r>
            <w:r w:rsidR="00C5504A" w:rsidRPr="00254F1B">
              <w:rPr>
                <w:noProof/>
                <w:lang w:eastAsia="ja-JP"/>
              </w:rPr>
              <w:t>, INC., Qualcomm</w:t>
            </w:r>
          </w:p>
        </w:tc>
      </w:tr>
      <w:tr w:rsidR="001E41F3" w:rsidRPr="00254F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4F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D0B9" w:rsidR="001E41F3" w:rsidRPr="00254F1B" w:rsidRDefault="00FA4BD8" w:rsidP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55B5" w:rsidRPr="00254F1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54F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4F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Work item code</w:t>
            </w:r>
            <w:r w:rsidR="0051580D" w:rsidRPr="00254F1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6FA02" w:rsidR="001E41F3" w:rsidRPr="00254F1B" w:rsidRDefault="004C32C9">
            <w:pPr>
              <w:pStyle w:val="CRCoverPage"/>
              <w:spacing w:after="0"/>
              <w:ind w:left="100"/>
              <w:rPr>
                <w:noProof/>
              </w:rPr>
            </w:pPr>
            <w:r w:rsidRPr="00254F1B">
              <w:t>TEI11_Test</w:t>
            </w:r>
            <w:r w:rsidRPr="00254F1B" w:rsidDel="004C32C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4F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4F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4F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4CC60" w:rsidR="001E41F3" w:rsidRPr="00254F1B" w:rsidRDefault="006D6B4F" w:rsidP="006B126A">
            <w:pPr>
              <w:pStyle w:val="CRCoverPage"/>
              <w:spacing w:after="0"/>
              <w:ind w:left="100"/>
              <w:rPr>
                <w:noProof/>
              </w:rPr>
            </w:pPr>
            <w:r w:rsidRPr="00254F1B">
              <w:rPr>
                <w:noProof/>
              </w:rPr>
              <w:t>2021</w:t>
            </w:r>
            <w:r w:rsidR="00405AB7" w:rsidRPr="00254F1B">
              <w:rPr>
                <w:noProof/>
              </w:rPr>
              <w:t>-</w:t>
            </w:r>
            <w:r w:rsidRPr="00254F1B">
              <w:rPr>
                <w:noProof/>
              </w:rPr>
              <w:t>1</w:t>
            </w:r>
            <w:r w:rsidR="006B126A" w:rsidRPr="00254F1B">
              <w:rPr>
                <w:noProof/>
              </w:rPr>
              <w:t>0</w:t>
            </w:r>
            <w:r w:rsidR="00405AB7" w:rsidRPr="00254F1B">
              <w:rPr>
                <w:noProof/>
              </w:rPr>
              <w:t>-</w:t>
            </w:r>
            <w:r w:rsidR="006B126A" w:rsidRPr="00254F1B">
              <w:rPr>
                <w:noProof/>
              </w:rPr>
              <w:t>19</w:t>
            </w:r>
          </w:p>
        </w:tc>
      </w:tr>
      <w:tr w:rsidR="001E41F3" w:rsidRPr="00254F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4F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BC939" w:rsidR="001E41F3" w:rsidRPr="00254F1B" w:rsidRDefault="009655B5" w:rsidP="009655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54F1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4F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C3A" w:rsidR="001E41F3" w:rsidRPr="00254F1B" w:rsidRDefault="00FA4BD8" w:rsidP="006D6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54F1B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D6B4F" w:rsidRPr="00254F1B">
              <w:rPr>
                <w:noProof/>
              </w:rPr>
              <w:t>-13</w:t>
            </w:r>
          </w:p>
        </w:tc>
      </w:tr>
      <w:tr w:rsidR="001E41F3" w:rsidRPr="00254F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4F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4F1B">
              <w:rPr>
                <w:i/>
                <w:noProof/>
                <w:sz w:val="18"/>
              </w:rPr>
              <w:t xml:space="preserve">Use </w:t>
            </w:r>
            <w:r w:rsidRPr="00254F1B">
              <w:rPr>
                <w:i/>
                <w:noProof/>
                <w:sz w:val="18"/>
                <w:u w:val="single"/>
              </w:rPr>
              <w:t>one</w:t>
            </w:r>
            <w:r w:rsidRPr="00254F1B">
              <w:rPr>
                <w:i/>
                <w:noProof/>
                <w:sz w:val="18"/>
              </w:rPr>
              <w:t xml:space="preserve"> of the following categories:</w:t>
            </w:r>
            <w:r w:rsidRPr="00254F1B">
              <w:rPr>
                <w:b/>
                <w:i/>
                <w:noProof/>
                <w:sz w:val="18"/>
              </w:rPr>
              <w:br/>
              <w:t>F</w:t>
            </w:r>
            <w:r w:rsidRPr="00254F1B">
              <w:rPr>
                <w:i/>
                <w:noProof/>
                <w:sz w:val="18"/>
              </w:rPr>
              <w:t xml:space="preserve">  (correction)</w:t>
            </w:r>
            <w:r w:rsidRPr="00254F1B">
              <w:rPr>
                <w:i/>
                <w:noProof/>
                <w:sz w:val="18"/>
              </w:rPr>
              <w:br/>
            </w:r>
            <w:r w:rsidRPr="00254F1B">
              <w:rPr>
                <w:b/>
                <w:i/>
                <w:noProof/>
                <w:sz w:val="18"/>
              </w:rPr>
              <w:t>A</w:t>
            </w:r>
            <w:r w:rsidRPr="00254F1B">
              <w:rPr>
                <w:i/>
                <w:noProof/>
                <w:sz w:val="18"/>
              </w:rPr>
              <w:t xml:space="preserve">  (</w:t>
            </w:r>
            <w:r w:rsidR="00DE34CF" w:rsidRPr="00254F1B">
              <w:rPr>
                <w:i/>
                <w:noProof/>
                <w:sz w:val="18"/>
              </w:rPr>
              <w:t xml:space="preserve">mirror </w:t>
            </w:r>
            <w:r w:rsidRPr="00254F1B">
              <w:rPr>
                <w:i/>
                <w:noProof/>
                <w:sz w:val="18"/>
              </w:rPr>
              <w:t>correspond</w:t>
            </w:r>
            <w:r w:rsidR="00DE34CF" w:rsidRPr="00254F1B">
              <w:rPr>
                <w:i/>
                <w:noProof/>
                <w:sz w:val="18"/>
              </w:rPr>
              <w:t xml:space="preserve">ing </w:t>
            </w:r>
            <w:r w:rsidRPr="00254F1B">
              <w:rPr>
                <w:i/>
                <w:noProof/>
                <w:sz w:val="18"/>
              </w:rPr>
              <w:t xml:space="preserve">to a </w:t>
            </w:r>
            <w:r w:rsidR="00DE34CF" w:rsidRPr="00254F1B">
              <w:rPr>
                <w:i/>
                <w:noProof/>
                <w:sz w:val="18"/>
              </w:rPr>
              <w:t xml:space="preserve">change </w:t>
            </w:r>
            <w:r w:rsidRPr="00254F1B">
              <w:rPr>
                <w:i/>
                <w:noProof/>
                <w:sz w:val="18"/>
              </w:rPr>
              <w:t xml:space="preserve">in an earlier </w:t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="00665C47" w:rsidRPr="00254F1B">
              <w:rPr>
                <w:i/>
                <w:noProof/>
                <w:sz w:val="18"/>
              </w:rPr>
              <w:tab/>
            </w:r>
            <w:r w:rsidRPr="00254F1B">
              <w:rPr>
                <w:i/>
                <w:noProof/>
                <w:sz w:val="18"/>
              </w:rPr>
              <w:t>release)</w:t>
            </w:r>
            <w:r w:rsidRPr="00254F1B">
              <w:rPr>
                <w:i/>
                <w:noProof/>
                <w:sz w:val="18"/>
              </w:rPr>
              <w:br/>
            </w:r>
            <w:r w:rsidRPr="00254F1B">
              <w:rPr>
                <w:b/>
                <w:i/>
                <w:noProof/>
                <w:sz w:val="18"/>
              </w:rPr>
              <w:t>B</w:t>
            </w:r>
            <w:r w:rsidRPr="00254F1B">
              <w:rPr>
                <w:i/>
                <w:noProof/>
                <w:sz w:val="18"/>
              </w:rPr>
              <w:t xml:space="preserve">  (addition of feature), </w:t>
            </w:r>
            <w:r w:rsidRPr="00254F1B">
              <w:rPr>
                <w:i/>
                <w:noProof/>
                <w:sz w:val="18"/>
              </w:rPr>
              <w:br/>
            </w:r>
            <w:r w:rsidRPr="00254F1B">
              <w:rPr>
                <w:b/>
                <w:i/>
                <w:noProof/>
                <w:sz w:val="18"/>
              </w:rPr>
              <w:t>C</w:t>
            </w:r>
            <w:r w:rsidRPr="00254F1B">
              <w:rPr>
                <w:i/>
                <w:noProof/>
                <w:sz w:val="18"/>
              </w:rPr>
              <w:t xml:space="preserve">  (functional modification of feature)</w:t>
            </w:r>
            <w:r w:rsidRPr="00254F1B">
              <w:rPr>
                <w:i/>
                <w:noProof/>
                <w:sz w:val="18"/>
              </w:rPr>
              <w:br/>
            </w:r>
            <w:r w:rsidRPr="00254F1B">
              <w:rPr>
                <w:b/>
                <w:i/>
                <w:noProof/>
                <w:sz w:val="18"/>
              </w:rPr>
              <w:t>D</w:t>
            </w:r>
            <w:r w:rsidRPr="00254F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4F1B" w:rsidRDefault="001E41F3">
            <w:pPr>
              <w:pStyle w:val="CRCoverPage"/>
              <w:rPr>
                <w:noProof/>
              </w:rPr>
            </w:pPr>
            <w:r w:rsidRPr="00254F1B">
              <w:rPr>
                <w:noProof/>
                <w:sz w:val="18"/>
              </w:rPr>
              <w:t>Detailed explanations of the above categories can</w:t>
            </w:r>
            <w:r w:rsidRPr="00254F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54F1B">
                <w:rPr>
                  <w:rStyle w:val="aa"/>
                  <w:noProof/>
                  <w:sz w:val="18"/>
                </w:rPr>
                <w:t>TR 21.900</w:t>
              </w:r>
            </w:hyperlink>
            <w:r w:rsidRPr="00254F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54F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4F1B">
              <w:rPr>
                <w:i/>
                <w:noProof/>
                <w:sz w:val="18"/>
              </w:rPr>
              <w:t xml:space="preserve">Use </w:t>
            </w:r>
            <w:r w:rsidRPr="00254F1B">
              <w:rPr>
                <w:i/>
                <w:noProof/>
                <w:sz w:val="18"/>
                <w:u w:val="single"/>
              </w:rPr>
              <w:t>one</w:t>
            </w:r>
            <w:r w:rsidRPr="00254F1B">
              <w:rPr>
                <w:i/>
                <w:noProof/>
                <w:sz w:val="18"/>
              </w:rPr>
              <w:t xml:space="preserve"> of the following releases:</w:t>
            </w:r>
            <w:r w:rsidRPr="00254F1B">
              <w:rPr>
                <w:i/>
                <w:noProof/>
                <w:sz w:val="18"/>
              </w:rPr>
              <w:br/>
              <w:t>Rel-8</w:t>
            </w:r>
            <w:r w:rsidRPr="00254F1B">
              <w:rPr>
                <w:i/>
                <w:noProof/>
                <w:sz w:val="18"/>
              </w:rPr>
              <w:tab/>
              <w:t>(Release 8)</w:t>
            </w:r>
            <w:r w:rsidR="007C2097" w:rsidRPr="00254F1B">
              <w:rPr>
                <w:i/>
                <w:noProof/>
                <w:sz w:val="18"/>
              </w:rPr>
              <w:br/>
              <w:t>Rel-9</w:t>
            </w:r>
            <w:r w:rsidR="007C2097" w:rsidRPr="00254F1B">
              <w:rPr>
                <w:i/>
                <w:noProof/>
                <w:sz w:val="18"/>
              </w:rPr>
              <w:tab/>
              <w:t>(Release 9)</w:t>
            </w:r>
            <w:r w:rsidR="009777D9" w:rsidRPr="00254F1B">
              <w:rPr>
                <w:i/>
                <w:noProof/>
                <w:sz w:val="18"/>
              </w:rPr>
              <w:br/>
              <w:t>Rel-10</w:t>
            </w:r>
            <w:r w:rsidR="009777D9" w:rsidRPr="00254F1B">
              <w:rPr>
                <w:i/>
                <w:noProof/>
                <w:sz w:val="18"/>
              </w:rPr>
              <w:tab/>
              <w:t>(Release 10)</w:t>
            </w:r>
            <w:r w:rsidR="000C038A" w:rsidRPr="00254F1B">
              <w:rPr>
                <w:i/>
                <w:noProof/>
                <w:sz w:val="18"/>
              </w:rPr>
              <w:br/>
              <w:t>Rel-11</w:t>
            </w:r>
            <w:r w:rsidR="000C038A" w:rsidRPr="00254F1B">
              <w:rPr>
                <w:i/>
                <w:noProof/>
                <w:sz w:val="18"/>
              </w:rPr>
              <w:tab/>
              <w:t>(Release 11)</w:t>
            </w:r>
            <w:r w:rsidR="000C038A" w:rsidRPr="00254F1B">
              <w:rPr>
                <w:i/>
                <w:noProof/>
                <w:sz w:val="18"/>
              </w:rPr>
              <w:br/>
            </w:r>
            <w:r w:rsidR="002E472E" w:rsidRPr="00254F1B">
              <w:rPr>
                <w:i/>
                <w:noProof/>
                <w:sz w:val="18"/>
              </w:rPr>
              <w:t>…</w:t>
            </w:r>
            <w:r w:rsidR="0051580D" w:rsidRPr="00254F1B">
              <w:rPr>
                <w:i/>
                <w:noProof/>
                <w:sz w:val="18"/>
              </w:rPr>
              <w:br/>
            </w:r>
            <w:r w:rsidR="00E34898" w:rsidRPr="00254F1B">
              <w:rPr>
                <w:i/>
                <w:noProof/>
                <w:sz w:val="18"/>
              </w:rPr>
              <w:t>Rel-15</w:t>
            </w:r>
            <w:r w:rsidR="00E34898" w:rsidRPr="00254F1B">
              <w:rPr>
                <w:i/>
                <w:noProof/>
                <w:sz w:val="18"/>
              </w:rPr>
              <w:tab/>
              <w:t>(Release 15)</w:t>
            </w:r>
            <w:r w:rsidR="00E34898" w:rsidRPr="00254F1B">
              <w:rPr>
                <w:i/>
                <w:noProof/>
                <w:sz w:val="18"/>
              </w:rPr>
              <w:br/>
              <w:t>Rel-16</w:t>
            </w:r>
            <w:r w:rsidR="00E34898" w:rsidRPr="00254F1B">
              <w:rPr>
                <w:i/>
                <w:noProof/>
                <w:sz w:val="18"/>
              </w:rPr>
              <w:tab/>
              <w:t>(Release 16)</w:t>
            </w:r>
            <w:r w:rsidR="002E472E" w:rsidRPr="00254F1B">
              <w:rPr>
                <w:i/>
                <w:noProof/>
                <w:sz w:val="18"/>
              </w:rPr>
              <w:br/>
              <w:t>Rel-17</w:t>
            </w:r>
            <w:r w:rsidR="002E472E" w:rsidRPr="00254F1B">
              <w:rPr>
                <w:i/>
                <w:noProof/>
                <w:sz w:val="18"/>
              </w:rPr>
              <w:tab/>
              <w:t>(Release 17)</w:t>
            </w:r>
            <w:r w:rsidR="002E472E" w:rsidRPr="00254F1B">
              <w:rPr>
                <w:i/>
                <w:noProof/>
                <w:sz w:val="18"/>
              </w:rPr>
              <w:br/>
              <w:t>Rel-18</w:t>
            </w:r>
            <w:r w:rsidR="002E472E" w:rsidRPr="00254F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54F1B" w14:paraId="7FBEB8E7" w14:textId="77777777" w:rsidTr="00547111">
        <w:tc>
          <w:tcPr>
            <w:tcW w:w="1843" w:type="dxa"/>
          </w:tcPr>
          <w:p w14:paraId="44A3A604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7A189" w:rsidR="001E41F3" w:rsidRPr="00254F1B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 w:rsidRPr="00254F1B">
              <w:rPr>
                <w:noProof/>
                <w:lang w:eastAsia="ja-JP"/>
              </w:rPr>
              <w:t>To align with updates to 3GPP specifications to change: not allowed to implement GEA1 from a 3GPP specified Release 12 to not allowed to implement GEA Release 11 onwards. See approved SP-210448.</w:t>
            </w:r>
          </w:p>
        </w:tc>
      </w:tr>
      <w:tr w:rsidR="001E41F3" w:rsidRPr="00254F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Summary of change</w:t>
            </w:r>
            <w:r w:rsidR="0051580D" w:rsidRPr="00254F1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3D542" w:rsidR="001E41F3" w:rsidRPr="00254F1B" w:rsidRDefault="009655B5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F1B">
              <w:rPr>
                <w:rFonts w:hint="eastAsia"/>
                <w:noProof/>
                <w:lang w:eastAsia="ja-JP"/>
              </w:rPr>
              <w:t>U</w:t>
            </w:r>
            <w:r w:rsidRPr="00254F1B">
              <w:rPr>
                <w:noProof/>
                <w:lang w:eastAsia="ja-JP"/>
              </w:rPr>
              <w:t>pdate</w:t>
            </w:r>
            <w:r w:rsidR="00C5504A" w:rsidRPr="00254F1B">
              <w:rPr>
                <w:noProof/>
                <w:lang w:eastAsia="ja-JP"/>
              </w:rPr>
              <w:t xml:space="preserve"> NOTE</w:t>
            </w:r>
            <w:r w:rsidRPr="00254F1B">
              <w:rPr>
                <w:noProof/>
                <w:lang w:eastAsia="ja-JP"/>
              </w:rPr>
              <w:t xml:space="preserve"> related to GEA1 feature not to support changed from Rel-12 onwards to Rel-11 onwards.</w:t>
            </w:r>
          </w:p>
        </w:tc>
      </w:tr>
      <w:tr w:rsidR="001E41F3" w:rsidRPr="00254F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94558" w:rsidR="001E41F3" w:rsidRPr="00254F1B" w:rsidRDefault="00C5504A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F1B">
              <w:rPr>
                <w:noProof/>
                <w:lang w:eastAsia="ja-JP"/>
              </w:rPr>
              <w:t>Incorrect NOTE will be at risk of misleading.</w:t>
            </w:r>
          </w:p>
        </w:tc>
      </w:tr>
      <w:tr w:rsidR="001E41F3" w:rsidRPr="00254F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1553" w:rsidR="001E41F3" w:rsidRPr="00254F1B" w:rsidRDefault="006D6B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F1B">
              <w:rPr>
                <w:rFonts w:hint="eastAsia"/>
                <w:noProof/>
                <w:lang w:eastAsia="ja-JP"/>
              </w:rPr>
              <w:t>4</w:t>
            </w:r>
            <w:r w:rsidRPr="00254F1B">
              <w:rPr>
                <w:noProof/>
                <w:lang w:eastAsia="ja-JP"/>
              </w:rPr>
              <w:t>4.2.5.2.5</w:t>
            </w:r>
          </w:p>
        </w:tc>
      </w:tr>
      <w:tr w:rsidR="001E41F3" w:rsidRPr="00254F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4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F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4F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F1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4F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F1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4F1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4F1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4F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4F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5C377" w:rsidR="001E41F3" w:rsidRPr="00254F1B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54F1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4F1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4F1B">
              <w:rPr>
                <w:noProof/>
              </w:rPr>
              <w:t xml:space="preserve"> Other core specifications</w:t>
            </w:r>
            <w:r w:rsidRPr="00254F1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4F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4F1B">
              <w:rPr>
                <w:noProof/>
              </w:rPr>
              <w:t xml:space="preserve">TS/TR ... CR ... </w:t>
            </w:r>
          </w:p>
        </w:tc>
      </w:tr>
      <w:tr w:rsidR="001E41F3" w:rsidRPr="00254F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4F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F9681A" w:rsidR="001E41F3" w:rsidRPr="00254F1B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54F1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  <w:r w:rsidRPr="00254F1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4F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4F1B">
              <w:rPr>
                <w:noProof/>
              </w:rPr>
              <w:t xml:space="preserve">TS/TR ... CR ... </w:t>
            </w:r>
          </w:p>
        </w:tc>
      </w:tr>
      <w:tr w:rsidR="001E41F3" w:rsidRPr="00254F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4F1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 xml:space="preserve">(show </w:t>
            </w:r>
            <w:r w:rsidR="00592D74" w:rsidRPr="00254F1B">
              <w:rPr>
                <w:b/>
                <w:i/>
                <w:noProof/>
              </w:rPr>
              <w:t xml:space="preserve">related </w:t>
            </w:r>
            <w:r w:rsidRPr="00254F1B">
              <w:rPr>
                <w:b/>
                <w:i/>
                <w:noProof/>
              </w:rPr>
              <w:t>CR</w:t>
            </w:r>
            <w:r w:rsidR="00592D74" w:rsidRPr="00254F1B">
              <w:rPr>
                <w:b/>
                <w:i/>
                <w:noProof/>
              </w:rPr>
              <w:t>s</w:t>
            </w:r>
            <w:r w:rsidRPr="00254F1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4F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485ED" w:rsidR="001E41F3" w:rsidRPr="00254F1B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54F1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  <w:r w:rsidRPr="00254F1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4F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4F1B">
              <w:rPr>
                <w:noProof/>
              </w:rPr>
              <w:t>TS</w:t>
            </w:r>
            <w:r w:rsidR="000A6394" w:rsidRPr="00254F1B">
              <w:rPr>
                <w:noProof/>
              </w:rPr>
              <w:t xml:space="preserve">/TR ... CR ... </w:t>
            </w:r>
          </w:p>
        </w:tc>
      </w:tr>
      <w:tr w:rsidR="001E41F3" w:rsidRPr="00254F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4F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4F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4F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4F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4F1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4F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4F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4F1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54F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54F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F1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EC19E" w:rsidR="001B4D2E" w:rsidRPr="00254F1B" w:rsidRDefault="001B4D2E" w:rsidP="001B4D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R5-216439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 R5-216439r1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R5-216439r2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R5-21</w:t>
            </w:r>
            <w:r w:rsidR="00FA4BD8" w:rsidRPr="00FA4BD8">
              <w:rPr>
                <w:noProof/>
                <w:lang w:eastAsia="ja-JP"/>
              </w:rPr>
              <w:t>7963</w:t>
            </w:r>
          </w:p>
        </w:tc>
      </w:tr>
    </w:tbl>
    <w:p w14:paraId="17759814" w14:textId="77777777" w:rsidR="001E41F3" w:rsidRPr="00254F1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54F1B" w:rsidRDefault="001E41F3">
      <w:pPr>
        <w:rPr>
          <w:noProof/>
        </w:rPr>
        <w:sectPr w:rsidR="001E41F3" w:rsidRPr="00254F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797C8" w14:textId="77777777" w:rsidR="009655B5" w:rsidRPr="00254F1B" w:rsidRDefault="009655B5" w:rsidP="009655B5">
      <w:pPr>
        <w:jc w:val="center"/>
        <w:rPr>
          <w:b/>
          <w:noProof/>
          <w:lang w:eastAsia="ja-JP"/>
        </w:rPr>
      </w:pPr>
      <w:r w:rsidRPr="00254F1B">
        <w:rPr>
          <w:rFonts w:hint="eastAsia"/>
          <w:b/>
          <w:noProof/>
          <w:lang w:eastAsia="ja-JP"/>
        </w:rPr>
        <w:lastRenderedPageBreak/>
        <w:t>&lt;</w:t>
      </w:r>
      <w:r w:rsidRPr="00254F1B">
        <w:rPr>
          <w:b/>
          <w:noProof/>
          <w:lang w:eastAsia="ja-JP"/>
        </w:rPr>
        <w:t>Start of first modified section&gt;</w:t>
      </w:r>
    </w:p>
    <w:p w14:paraId="68C9CD36" w14:textId="2087856C" w:rsidR="001E41F3" w:rsidRPr="00254F1B" w:rsidRDefault="001E41F3">
      <w:pPr>
        <w:rPr>
          <w:noProof/>
        </w:rPr>
      </w:pPr>
    </w:p>
    <w:p w14:paraId="393F6BDB" w14:textId="4BF21CAB" w:rsidR="009655B5" w:rsidRPr="00254F1B" w:rsidRDefault="009655B5">
      <w:pPr>
        <w:rPr>
          <w:noProof/>
        </w:rPr>
      </w:pPr>
    </w:p>
    <w:p w14:paraId="17FFF05B" w14:textId="77777777" w:rsidR="0095358E" w:rsidRPr="00254F1B" w:rsidRDefault="0095358E" w:rsidP="0095358E">
      <w:pPr>
        <w:pStyle w:val="5"/>
      </w:pPr>
      <w:r w:rsidRPr="00254F1B">
        <w:t>44.2.5.2.5</w:t>
      </w:r>
      <w:r w:rsidRPr="00254F1B">
        <w:tab/>
        <w:t xml:space="preserve">Ciphering mode / </w:t>
      </w:r>
      <w:proofErr w:type="spellStart"/>
      <w:r w:rsidRPr="00254F1B">
        <w:t>Non support</w:t>
      </w:r>
      <w:proofErr w:type="spellEnd"/>
      <w:r w:rsidRPr="00254F1B">
        <w:t xml:space="preserve"> of GEA1</w:t>
      </w:r>
    </w:p>
    <w:p w14:paraId="3B29CA18" w14:textId="77777777" w:rsidR="003C0160" w:rsidRPr="00254F1B" w:rsidRDefault="003C0160" w:rsidP="003C0160">
      <w:pPr>
        <w:pStyle w:val="6"/>
      </w:pPr>
      <w:r w:rsidRPr="00254F1B">
        <w:t>44.2.5.2.5.1</w:t>
      </w:r>
      <w:r w:rsidRPr="00254F1B">
        <w:tab/>
        <w:t>Conformance requirement</w:t>
      </w:r>
    </w:p>
    <w:p w14:paraId="4D3AC1D3" w14:textId="77777777" w:rsidR="003C0160" w:rsidRPr="00254F1B" w:rsidRDefault="003C0160" w:rsidP="003C0160">
      <w:pPr>
        <w:pStyle w:val="B1"/>
        <w:ind w:left="284" w:firstLine="0"/>
      </w:pPr>
      <w:r w:rsidRPr="00254F1B">
        <w:t xml:space="preserve">It is mandatory for GEA2, GEA3 and </w:t>
      </w:r>
      <w:proofErr w:type="spellStart"/>
      <w:r w:rsidRPr="00254F1B">
        <w:t>non encrypted</w:t>
      </w:r>
      <w:proofErr w:type="spellEnd"/>
      <w:r w:rsidRPr="00254F1B">
        <w:t xml:space="preserve"> mode (i.e. GEA0) to be implemented in mobile stations. GEA1 and GEA4 may be implemented in the mobile stations. </w:t>
      </w:r>
    </w:p>
    <w:p w14:paraId="622AA3F3" w14:textId="2A6B6F7A" w:rsidR="003C0160" w:rsidRPr="001B4D2E" w:rsidRDefault="003C0160" w:rsidP="003C0160">
      <w:pPr>
        <w:pStyle w:val="NO"/>
      </w:pPr>
      <w:r w:rsidRPr="00254F1B">
        <w:t>NOTE:</w:t>
      </w:r>
      <w:r w:rsidRPr="00254F1B">
        <w:tab/>
      </w:r>
      <w:ins w:id="2" w:author="Go Yamanaka" w:date="2021-11-15T21:56:00Z">
        <w:r w:rsidR="00A167BD" w:rsidRPr="00254F1B">
          <w:t>M</w:t>
        </w:r>
      </w:ins>
      <w:del w:id="3" w:author="Go Yamanaka" w:date="2021-11-15T21:56:00Z">
        <w:r w:rsidRPr="00254F1B" w:rsidDel="00A167BD">
          <w:delText>As m</w:delText>
        </w:r>
      </w:del>
      <w:r w:rsidRPr="00254F1B">
        <w:t>obile stations are not allowed to implement GEA1 from Release 1</w:t>
      </w:r>
      <w:ins w:id="4" w:author="Go Yamanaka" w:date="2021-10-19T17:01:00Z">
        <w:r w:rsidR="00A432B0" w:rsidRPr="00254F1B">
          <w:t>1</w:t>
        </w:r>
      </w:ins>
      <w:del w:id="5" w:author="Go Yamanaka" w:date="2021-10-19T17:01:00Z">
        <w:r w:rsidRPr="00254F1B" w:rsidDel="00A432B0">
          <w:delText>2</w:delText>
        </w:r>
      </w:del>
      <w:r w:rsidRPr="00254F1B">
        <w:t xml:space="preserve"> onwards</w:t>
      </w:r>
      <w:del w:id="6" w:author="Go Yamanaka" w:date="2021-10-19T17:01:00Z">
        <w:r w:rsidRPr="00254F1B" w:rsidDel="00A432B0">
          <w:delText>, it is strongly discouraged to support GEA1 in Release 11 MS</w:delText>
        </w:r>
      </w:del>
      <w:r w:rsidRPr="001B4D2E">
        <w:t>.</w:t>
      </w:r>
    </w:p>
    <w:p w14:paraId="2242BA7E" w14:textId="77777777" w:rsidR="0095358E" w:rsidRPr="00254F1B" w:rsidRDefault="0095358E">
      <w:pPr>
        <w:rPr>
          <w:noProof/>
        </w:rPr>
      </w:pPr>
    </w:p>
    <w:p w14:paraId="7735BC5C" w14:textId="77777777" w:rsidR="0095358E" w:rsidRPr="00254F1B" w:rsidRDefault="0095358E">
      <w:pPr>
        <w:rPr>
          <w:noProof/>
        </w:rPr>
      </w:pPr>
    </w:p>
    <w:p w14:paraId="73781FCE" w14:textId="77777777" w:rsidR="009655B5" w:rsidRDefault="009655B5" w:rsidP="009655B5">
      <w:pPr>
        <w:jc w:val="center"/>
        <w:rPr>
          <w:b/>
          <w:noProof/>
          <w:lang w:eastAsia="ja-JP"/>
        </w:rPr>
      </w:pPr>
      <w:r w:rsidRPr="00254F1B">
        <w:rPr>
          <w:b/>
          <w:noProof/>
          <w:lang w:eastAsia="ja-JP"/>
        </w:rPr>
        <w:t>&lt;End of first modified section&gt;</w:t>
      </w:r>
    </w:p>
    <w:p w14:paraId="5816884F" w14:textId="77777777" w:rsidR="009655B5" w:rsidRPr="009655B5" w:rsidRDefault="009655B5">
      <w:pPr>
        <w:rPr>
          <w:noProof/>
        </w:rPr>
      </w:pPr>
    </w:p>
    <w:sectPr w:rsidR="009655B5" w:rsidRPr="009655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 Yamanaka">
    <w15:presenceInfo w15:providerId="None" w15:userId="Go Yaman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2E"/>
    <w:rsid w:val="001B52F0"/>
    <w:rsid w:val="001B7A65"/>
    <w:rsid w:val="001E41F3"/>
    <w:rsid w:val="002056EA"/>
    <w:rsid w:val="00254F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160"/>
    <w:rsid w:val="003E1A36"/>
    <w:rsid w:val="00405AB7"/>
    <w:rsid w:val="00410371"/>
    <w:rsid w:val="004242F1"/>
    <w:rsid w:val="00432058"/>
    <w:rsid w:val="004B75B7"/>
    <w:rsid w:val="004C32C9"/>
    <w:rsid w:val="004D0456"/>
    <w:rsid w:val="0051580D"/>
    <w:rsid w:val="00547111"/>
    <w:rsid w:val="00592D74"/>
    <w:rsid w:val="005E2C44"/>
    <w:rsid w:val="00621188"/>
    <w:rsid w:val="006257ED"/>
    <w:rsid w:val="00665C47"/>
    <w:rsid w:val="00695808"/>
    <w:rsid w:val="006B126A"/>
    <w:rsid w:val="006B46FB"/>
    <w:rsid w:val="006D4439"/>
    <w:rsid w:val="006D6B4F"/>
    <w:rsid w:val="006E21FB"/>
    <w:rsid w:val="00792342"/>
    <w:rsid w:val="007977A8"/>
    <w:rsid w:val="007B512A"/>
    <w:rsid w:val="007C2097"/>
    <w:rsid w:val="007D6A07"/>
    <w:rsid w:val="007F7259"/>
    <w:rsid w:val="008040A8"/>
    <w:rsid w:val="00824B05"/>
    <w:rsid w:val="00826C15"/>
    <w:rsid w:val="008279FA"/>
    <w:rsid w:val="008626E7"/>
    <w:rsid w:val="00870EE7"/>
    <w:rsid w:val="00880C22"/>
    <w:rsid w:val="008863B9"/>
    <w:rsid w:val="008A45A6"/>
    <w:rsid w:val="008F3789"/>
    <w:rsid w:val="008F686C"/>
    <w:rsid w:val="009148DE"/>
    <w:rsid w:val="00941E30"/>
    <w:rsid w:val="0095358E"/>
    <w:rsid w:val="009655B5"/>
    <w:rsid w:val="009777D9"/>
    <w:rsid w:val="00991B88"/>
    <w:rsid w:val="009A5753"/>
    <w:rsid w:val="009A579D"/>
    <w:rsid w:val="009E3297"/>
    <w:rsid w:val="009F734F"/>
    <w:rsid w:val="00A167BD"/>
    <w:rsid w:val="00A246B6"/>
    <w:rsid w:val="00A432B0"/>
    <w:rsid w:val="00A47E70"/>
    <w:rsid w:val="00A50CF0"/>
    <w:rsid w:val="00A7671C"/>
    <w:rsid w:val="00AA2CBC"/>
    <w:rsid w:val="00AC5820"/>
    <w:rsid w:val="00AD1CD8"/>
    <w:rsid w:val="00B258BB"/>
    <w:rsid w:val="00B65666"/>
    <w:rsid w:val="00B67B97"/>
    <w:rsid w:val="00B968C8"/>
    <w:rsid w:val="00BA3EC5"/>
    <w:rsid w:val="00BA51D9"/>
    <w:rsid w:val="00BB5DFC"/>
    <w:rsid w:val="00BC4025"/>
    <w:rsid w:val="00BD279D"/>
    <w:rsid w:val="00BD6BB8"/>
    <w:rsid w:val="00C5504A"/>
    <w:rsid w:val="00C66BA2"/>
    <w:rsid w:val="00C95985"/>
    <w:rsid w:val="00CC1790"/>
    <w:rsid w:val="00CC5026"/>
    <w:rsid w:val="00CC68D0"/>
    <w:rsid w:val="00CD1F4E"/>
    <w:rsid w:val="00D03F9A"/>
    <w:rsid w:val="00D06D51"/>
    <w:rsid w:val="00D24991"/>
    <w:rsid w:val="00D50255"/>
    <w:rsid w:val="00D66520"/>
    <w:rsid w:val="00DE34CF"/>
    <w:rsid w:val="00E13F3D"/>
    <w:rsid w:val="00E34898"/>
    <w:rsid w:val="00EA73C1"/>
    <w:rsid w:val="00EB09B7"/>
    <w:rsid w:val="00EE7D7C"/>
    <w:rsid w:val="00F25D98"/>
    <w:rsid w:val="00F300FB"/>
    <w:rsid w:val="00FA4B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55B5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D44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43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535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B4A78-3D65-475E-8384-A42A60C6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327</Words>
  <Characters>2430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 Yamanaka</cp:lastModifiedBy>
  <cp:revision>28</cp:revision>
  <cp:lastPrinted>1899-12-31T23:00:00Z</cp:lastPrinted>
  <dcterms:created xsi:type="dcterms:W3CDTF">2020-02-03T08:32:00Z</dcterms:created>
  <dcterms:modified xsi:type="dcterms:W3CDTF">2021-11-19T00:50:00Z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